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0E08DB77" w:rsidR="00B633C6" w:rsidRPr="005F0C06" w:rsidRDefault="008B0BF5"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w:t>
      </w:r>
      <w:r w:rsidR="00183A08">
        <w:rPr>
          <w:rFonts w:ascii="Arial" w:hAnsi="Arial" w:cs="Arial"/>
          <w:b/>
          <w:bCs/>
          <w:sz w:val="24"/>
        </w:rPr>
        <w:t>2</w:t>
      </w:r>
      <w:r w:rsidR="00B633C6" w:rsidRPr="005F0C06">
        <w:rPr>
          <w:rFonts w:ascii="Arial" w:eastAsia="Arial Unicode MS" w:hAnsi="Arial" w:cs="Arial"/>
          <w:b/>
          <w:bCs/>
          <w:color w:val="000000"/>
          <w:lang w:eastAsia="ja-JP"/>
        </w:rPr>
        <w:tab/>
        <w:t>S2-</w:t>
      </w:r>
      <w:r w:rsidR="00510198" w:rsidRPr="004B7E05">
        <w:rPr>
          <w:rFonts w:ascii="Arial" w:eastAsia="Arial Unicode MS" w:hAnsi="Arial" w:cs="Arial"/>
          <w:b/>
          <w:bCs/>
          <w:color w:val="000000"/>
          <w:lang w:eastAsia="ja-JP"/>
        </w:rPr>
        <w:t>240</w:t>
      </w:r>
      <w:r w:rsidR="00596407">
        <w:rPr>
          <w:rFonts w:ascii="Arial" w:eastAsia="Arial Unicode MS" w:hAnsi="Arial" w:cs="Arial"/>
          <w:b/>
          <w:bCs/>
          <w:color w:val="000000"/>
          <w:lang w:eastAsia="ja-JP"/>
        </w:rPr>
        <w:t>5685</w:t>
      </w:r>
    </w:p>
    <w:p w14:paraId="4DDE55D9" w14:textId="5E8663F6" w:rsidR="00B633C6" w:rsidRPr="005F0C06" w:rsidRDefault="00183A08"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Changsha, China, April 15 – April 19,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8B0BF5">
        <w:rPr>
          <w:rFonts w:ascii="Arial" w:eastAsia="宋体" w:hAnsi="Arial" w:cs="Arial"/>
          <w:b/>
          <w:bCs/>
          <w:color w:val="0000FF"/>
          <w:lang w:eastAsia="zh-CN"/>
        </w:rPr>
        <w:t>4</w:t>
      </w:r>
      <w:r w:rsidR="00B633C6">
        <w:rPr>
          <w:rFonts w:ascii="Arial" w:eastAsia="宋体" w:hAnsi="Arial" w:cs="Arial"/>
          <w:b/>
          <w:bCs/>
          <w:color w:val="0000FF"/>
          <w:lang w:eastAsia="zh-CN"/>
        </w:rPr>
        <w:t>0</w:t>
      </w:r>
      <w:r w:rsidR="00596407" w:rsidRPr="00596407">
        <w:rPr>
          <w:rFonts w:ascii="Arial" w:eastAsia="宋体" w:hAnsi="Arial" w:cs="Arial"/>
          <w:b/>
          <w:bCs/>
          <w:color w:val="0000FF"/>
          <w:lang w:eastAsia="zh-CN"/>
        </w:rPr>
        <w:t>5395</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0F0601"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F46595">
              <w:rPr>
                <w:b/>
                <w:noProof/>
                <w:sz w:val="28"/>
              </w:rPr>
              <w:t>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4F419409" w:rsidR="001E41F3" w:rsidRPr="0053729A" w:rsidRDefault="004B7E05" w:rsidP="00547111">
            <w:pPr>
              <w:pStyle w:val="CRCoverPage"/>
              <w:spacing w:after="0"/>
              <w:rPr>
                <w:noProof/>
              </w:rPr>
            </w:pPr>
            <w:r>
              <w:rPr>
                <w:b/>
                <w:noProof/>
                <w:sz w:val="28"/>
              </w:rPr>
              <w:t>4</w:t>
            </w:r>
            <w:r w:rsidR="00141C43">
              <w:rPr>
                <w:b/>
                <w:noProof/>
                <w:sz w:val="28"/>
              </w:rPr>
              <w:t>786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DE8EC0" w:rsidR="001E41F3" w:rsidRPr="00410371" w:rsidRDefault="00596407" w:rsidP="00E13F3D">
            <w:pPr>
              <w:pStyle w:val="CRCoverPage"/>
              <w:spacing w:after="0"/>
              <w:jc w:val="center"/>
              <w:rPr>
                <w:b/>
                <w:noProof/>
              </w:rPr>
            </w:pPr>
            <w:r>
              <w:rPr>
                <w:b/>
                <w:noProof/>
                <w:sz w:val="28"/>
              </w:rPr>
              <w:t>3</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B3CE5" w:rsidR="001E41F3" w:rsidRPr="00410371" w:rsidRDefault="000F0601">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666CAB">
              <w:rPr>
                <w:b/>
                <w:noProof/>
                <w:sz w:val="28"/>
              </w:rPr>
              <w:t>5</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7310E" w:rsidR="001E41F3" w:rsidRDefault="003F4F1C">
            <w:pPr>
              <w:pStyle w:val="CRCoverPage"/>
              <w:spacing w:after="0"/>
              <w:ind w:left="100"/>
              <w:rPr>
                <w:noProof/>
              </w:rPr>
            </w:pPr>
            <w:r>
              <w:rPr>
                <w:noProof/>
                <w:lang w:eastAsia="zh-CN"/>
              </w:rPr>
              <w:t>Subscription of UPF event via I-SMF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56EED8" w:rsidR="001E41F3" w:rsidRPr="0081141C" w:rsidRDefault="00E05A2B">
            <w:pPr>
              <w:pStyle w:val="CRCoverPage"/>
              <w:spacing w:after="0"/>
              <w:ind w:left="100"/>
              <w:rPr>
                <w:noProof/>
              </w:rPr>
            </w:pPr>
            <w:r>
              <w:rPr>
                <w:noProof/>
                <w:lang w:eastAsia="zh-CN"/>
              </w:rPr>
              <w:t>V</w:t>
            </w:r>
            <w:r w:rsidR="00DA4C4C">
              <w:rPr>
                <w:rFonts w:hint="eastAsia"/>
                <w:noProof/>
                <w:lang w:eastAsia="zh-CN"/>
              </w:rPr>
              <w:t>ivo</w:t>
            </w:r>
            <w:r>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F0601"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A807CF" w:rsidR="001E41F3" w:rsidRDefault="004D38CD">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218F3" w:rsidR="001E41F3" w:rsidRDefault="000F0601">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8B0BF5">
              <w:rPr>
                <w:noProof/>
              </w:rPr>
              <w:t>4</w:t>
            </w:r>
            <w:r w:rsidR="004D6E4D">
              <w:rPr>
                <w:noProof/>
              </w:rPr>
              <w:t>-</w:t>
            </w:r>
            <w:r w:rsidR="008B0BF5">
              <w:rPr>
                <w:noProof/>
              </w:rPr>
              <w:t>0</w:t>
            </w:r>
            <w:r w:rsidR="005909EC">
              <w:rPr>
                <w:noProof/>
              </w:rPr>
              <w:t>2</w:t>
            </w:r>
            <w:r w:rsidR="004D6E4D">
              <w:rPr>
                <w:noProof/>
              </w:rPr>
              <w:t>-</w:t>
            </w:r>
            <w:r>
              <w:rPr>
                <w:noProof/>
              </w:rPr>
              <w:fldChar w:fldCharType="end"/>
            </w:r>
            <w:r w:rsidR="008B0BF5">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F060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2153C" w14:textId="12A7F703" w:rsidR="00481126" w:rsidRDefault="003F4F1C" w:rsidP="002B4F12">
            <w:pPr>
              <w:pStyle w:val="CRCoverPage"/>
              <w:spacing w:after="0"/>
              <w:ind w:left="100"/>
            </w:pPr>
            <w:r>
              <w:t xml:space="preserve">To get exposure data from UPF, NF consumer may subscribe to the UPF indirectly via SMF. But, if the </w:t>
            </w:r>
            <w:r w:rsidR="00F96887">
              <w:t xml:space="preserve">UPF is inserted by I-SMF that </w:t>
            </w:r>
            <w:r w:rsidR="00F96887" w:rsidRPr="00F96887">
              <w:t>SMF cannot serve the target DNAI for the traffic routing for local access to the DN</w:t>
            </w:r>
            <w:r w:rsidR="00E247F7">
              <w:t xml:space="preserve">, the SMF can’t directly subscribe the event in UPF. </w:t>
            </w:r>
            <w:r w:rsidR="007E58C0">
              <w:t xml:space="preserve">The SMF should send the subscription to UPF via I-SMF. </w:t>
            </w:r>
          </w:p>
          <w:p w14:paraId="0DEFD96C" w14:textId="4574B2FD" w:rsidR="00E247F7" w:rsidRDefault="00E247F7" w:rsidP="002B4F12">
            <w:pPr>
              <w:pStyle w:val="CRCoverPage"/>
              <w:spacing w:after="0"/>
              <w:ind w:left="100"/>
              <w:rPr>
                <w:lang w:eastAsia="zh-CN"/>
              </w:rPr>
            </w:pPr>
          </w:p>
          <w:p w14:paraId="29037AF0" w14:textId="64CFA59A" w:rsidR="00E247F7" w:rsidRPr="00481126" w:rsidRDefault="00E247F7" w:rsidP="002B4F12">
            <w:pPr>
              <w:pStyle w:val="CRCoverPage"/>
              <w:spacing w:after="0"/>
              <w:ind w:left="100"/>
              <w:rPr>
                <w:lang w:eastAsia="zh-CN"/>
              </w:rPr>
            </w:pPr>
            <w:r>
              <w:rPr>
                <w:rFonts w:hint="eastAsia"/>
                <w:lang w:eastAsia="zh-CN"/>
              </w:rPr>
              <w:t>F</w:t>
            </w:r>
            <w:r>
              <w:rPr>
                <w:lang w:eastAsia="zh-CN"/>
              </w:rPr>
              <w:t>or this case, the SMF should sent the subscription to I-SMF, and the I-SMF represents the SMF to subscribe to UPF.</w:t>
            </w:r>
          </w:p>
          <w:p w14:paraId="708AA7DE" w14:textId="4A9EC901" w:rsidR="000537B1" w:rsidRPr="00CC5381"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6D4B1960" w:rsidR="004C55A4" w:rsidRPr="00145506" w:rsidRDefault="00361095" w:rsidP="00751C6E">
            <w:pPr>
              <w:pStyle w:val="CRCoverPage"/>
              <w:spacing w:after="0"/>
              <w:ind w:left="100"/>
            </w:pPr>
            <w:r w:rsidRPr="00361095">
              <w:rPr>
                <w:lang w:eastAsia="zh-CN"/>
              </w:rPr>
              <w:t xml:space="preserve">If I-SMF is used for this PDU session, for UPF events (not involving the QoS monitoring) involving UPFs controlled by the I-SMF, the SMF sends the </w:t>
            </w:r>
            <w:proofErr w:type="spellStart"/>
            <w:r w:rsidRPr="00361095">
              <w:rPr>
                <w:lang w:eastAsia="zh-CN"/>
              </w:rPr>
              <w:t>Nsmf_PDUSession_Update</w:t>
            </w:r>
            <w:proofErr w:type="spellEnd"/>
            <w:r w:rsidRPr="00361095">
              <w:rPr>
                <w:lang w:eastAsia="zh-CN"/>
              </w:rPr>
              <w:t xml:space="preserve"> including the UPF event subscription related information to I-SMF.</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360B1002" w:rsidR="00B26AF1" w:rsidRDefault="00BF473F" w:rsidP="00796EBB">
            <w:pPr>
              <w:pStyle w:val="CRCoverPage"/>
              <w:spacing w:after="0"/>
              <w:ind w:left="100"/>
              <w:rPr>
                <w:noProof/>
                <w:lang w:eastAsia="zh-CN"/>
              </w:rPr>
            </w:pPr>
            <w:r>
              <w:rPr>
                <w:lang w:eastAsia="zh-CN"/>
              </w:rPr>
              <w:t>How to SMF subscribe the event to the UPF</w:t>
            </w:r>
            <w:r w:rsidR="00930FB6">
              <w:rPr>
                <w:lang w:eastAsia="zh-CN"/>
              </w:rPr>
              <w:t>/DNAI</w:t>
            </w:r>
            <w:r>
              <w:rPr>
                <w:lang w:eastAsia="zh-CN"/>
              </w:rPr>
              <w:t xml:space="preserve"> that SMF not control is unclear.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98F85" w:rsidR="001E41F3" w:rsidRDefault="00F01B65">
            <w:pPr>
              <w:pStyle w:val="CRCoverPage"/>
              <w:spacing w:after="0"/>
              <w:ind w:left="100"/>
              <w:rPr>
                <w:noProof/>
                <w:lang w:eastAsia="zh-CN"/>
              </w:rPr>
            </w:pPr>
            <w:r>
              <w:t xml:space="preserve">4.15.4.5.2, </w:t>
            </w:r>
            <w:r w:rsidR="00EF0C19">
              <w:t>5.2.8.3.</w:t>
            </w:r>
            <w:r w:rsidR="006C3102">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24005592" w14:textId="77777777" w:rsidR="00296C97" w:rsidRDefault="00296C97" w:rsidP="00296C97">
      <w:pPr>
        <w:rPr>
          <w:lang w:eastAsia="en-GB"/>
        </w:rPr>
      </w:pPr>
    </w:p>
    <w:p w14:paraId="1B7B4AEA" w14:textId="6E8C18AA" w:rsidR="00C66C7B" w:rsidRDefault="00C66C7B">
      <w:pPr>
        <w:rPr>
          <w:noProof/>
        </w:rPr>
      </w:pPr>
    </w:p>
    <w:p w14:paraId="607CB593" w14:textId="77777777" w:rsidR="00964588" w:rsidRDefault="00964588" w:rsidP="00964588">
      <w:pPr>
        <w:pStyle w:val="50"/>
      </w:pPr>
      <w:bookmarkStart w:id="2" w:name="_Toc162424073"/>
      <w:bookmarkStart w:id="3" w:name="_Toc153801968"/>
      <w:r>
        <w:t>4.15.4.5.2</w:t>
      </w:r>
      <w:r>
        <w:tab/>
        <w:t>Information flow for subscription to UPF event exposure service for certain UE(s) via SMF</w:t>
      </w:r>
      <w:bookmarkEnd w:id="2"/>
    </w:p>
    <w:p w14:paraId="2B4EA1CB" w14:textId="4B6C4FA8" w:rsidR="00964588" w:rsidRDefault="00964588" w:rsidP="00964588">
      <w:pPr>
        <w:pStyle w:val="TH"/>
      </w:pPr>
      <w:r w:rsidRPr="00653C82">
        <w:rPr>
          <w:noProof/>
        </w:rPr>
        <w:object w:dxaOrig="10665" w:dyaOrig="4305" w14:anchorId="3EDA8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3pt;height:194.15pt;mso-width-percent:0;mso-height-percent:0;mso-width-percent:0;mso-height-percent:0" o:ole="">
            <v:imagedata r:id="rId15" o:title=""/>
          </v:shape>
          <o:OLEObject Type="Embed" ProgID="Visio.Drawing.15" ShapeID="_x0000_i1025" DrawAspect="Content" ObjectID="_1775037920" r:id="rId16"/>
        </w:object>
      </w:r>
    </w:p>
    <w:p w14:paraId="02A1B6FA" w14:textId="7145BA73" w:rsidR="00964588" w:rsidRDefault="00964588" w:rsidP="00964588">
      <w:pPr>
        <w:pStyle w:val="TF"/>
      </w:pPr>
      <w:r>
        <w:t>Figure 4.15.4.5.2-1: Subscription to UPF event exposure service for certain UE(s) via SMF</w:t>
      </w:r>
    </w:p>
    <w:p w14:paraId="10F53A36" w14:textId="77777777" w:rsidR="00964588" w:rsidRDefault="00964588" w:rsidP="00964588">
      <w:r>
        <w:t xml:space="preserve">In the case of a group of UEs, the UPF event consumer (e.g. NWDAF) first issues </w:t>
      </w:r>
      <w:proofErr w:type="gramStart"/>
      <w:r>
        <w:t>an</w:t>
      </w:r>
      <w:proofErr w:type="gramEnd"/>
      <w:r>
        <w:t xml:space="preserve">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2AC6F599" w14:textId="77777777" w:rsidR="00964588" w:rsidRDefault="00964588" w:rsidP="00964588">
      <w:pPr>
        <w:pStyle w:val="NO"/>
      </w:pPr>
      <w:r>
        <w:t>NOTE 1:</w:t>
      </w:r>
      <w:r>
        <w:tab/>
        <w:t>It is assumed that all members of a Group ID belong to the same UDM.</w:t>
      </w:r>
    </w:p>
    <w:p w14:paraId="2DC8C01B" w14:textId="77777777" w:rsidR="00964588" w:rsidRDefault="00964588" w:rsidP="00964588">
      <w:r>
        <w:t>Then, for each SUPI:</w:t>
      </w:r>
    </w:p>
    <w:p w14:paraId="097E9744" w14:textId="77777777" w:rsidR="00964588" w:rsidRDefault="00964588" w:rsidP="00964588">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587DBBCE" w14:textId="77777777" w:rsidR="00964588" w:rsidRDefault="00964588" w:rsidP="00964588">
      <w:pPr>
        <w:pStyle w:val="B1"/>
      </w:pPr>
      <w:r>
        <w:t>2.</w:t>
      </w:r>
      <w:r>
        <w:tab/>
        <w:t xml:space="preserve">The UDM provides a </w:t>
      </w:r>
      <w:proofErr w:type="spellStart"/>
      <w:r>
        <w:t>Nudm_UECM_Get</w:t>
      </w:r>
      <w:proofErr w:type="spellEnd"/>
      <w:r>
        <w:t xml:space="preserve"> response with the corresponding SMF.</w:t>
      </w:r>
    </w:p>
    <w:p w14:paraId="6A9ABF33" w14:textId="77777777" w:rsidR="00964588" w:rsidRDefault="00964588" w:rsidP="00964588">
      <w:pPr>
        <w:pStyle w:val="B1"/>
      </w:pPr>
      <w:r>
        <w:t>3.</w:t>
      </w:r>
      <w:r>
        <w:tab/>
        <w:t xml:space="preserve">The UPF event consumer sends the </w:t>
      </w:r>
      <w:proofErr w:type="spellStart"/>
      <w:r>
        <w:t>Nsmf_EventExposure</w:t>
      </w:r>
      <w:proofErr w:type="spellEnd"/>
      <w:r>
        <w:t xml:space="preserve"> Subscription request to the SMF to subscribe to UPF data, including the following information:</w:t>
      </w:r>
    </w:p>
    <w:p w14:paraId="4DA600E9" w14:textId="77777777" w:rsidR="00964588" w:rsidRDefault="00964588" w:rsidP="00964588">
      <w:pPr>
        <w:pStyle w:val="B2"/>
      </w:pPr>
      <w:r>
        <w:t>-</w:t>
      </w:r>
      <w:r>
        <w:tab/>
        <w:t>Notification Target Address (UPF event consumer address), Notification Correlation Information.</w:t>
      </w:r>
    </w:p>
    <w:p w14:paraId="747DCE5F" w14:textId="77777777" w:rsidR="00964588" w:rsidRDefault="00964588" w:rsidP="00964588">
      <w:pPr>
        <w:pStyle w:val="B2"/>
      </w:pPr>
      <w:r>
        <w:t>-</w:t>
      </w:r>
      <w:r>
        <w:tab/>
        <w:t>Indication of UPF Event Exposure Service and Target subscription UPF Event Id.</w:t>
      </w:r>
    </w:p>
    <w:p w14:paraId="196309A7" w14:textId="77777777" w:rsidR="00964588" w:rsidRDefault="00964588" w:rsidP="00964588">
      <w:pPr>
        <w:pStyle w:val="B2"/>
      </w:pPr>
      <w:r>
        <w:t>-</w:t>
      </w:r>
      <w:r>
        <w:tab/>
        <w:t xml:space="preserve">Event Filter Information: S-NSSAI, DNN, </w:t>
      </w:r>
      <w:proofErr w:type="gramStart"/>
      <w:r>
        <w:t>DNAI,UPF</w:t>
      </w:r>
      <w:proofErr w:type="gramEnd"/>
      <w:r>
        <w:t xml:space="preserve"> Id, Traffic Description for the target traffic (e.g. Application Id), Area of Interest, SSID/BSSID.</w:t>
      </w:r>
    </w:p>
    <w:p w14:paraId="0775F7F4" w14:textId="77777777" w:rsidR="00964588" w:rsidRDefault="00964588" w:rsidP="00964588">
      <w:pPr>
        <w:pStyle w:val="B2"/>
      </w:pPr>
      <w:r>
        <w:t>-</w:t>
      </w:r>
      <w:r>
        <w:tab/>
        <w:t>Target of Event Reporting: a UE.</w:t>
      </w:r>
    </w:p>
    <w:p w14:paraId="53B60C87" w14:textId="77777777" w:rsidR="00964588" w:rsidRDefault="00964588" w:rsidP="00964588">
      <w:pPr>
        <w:pStyle w:val="B2"/>
      </w:pPr>
      <w:r>
        <w:t>-</w:t>
      </w:r>
      <w:r>
        <w:tab/>
        <w:t>Reporting suggestion information.</w:t>
      </w:r>
    </w:p>
    <w:p w14:paraId="0A0B7C6D" w14:textId="77777777" w:rsidR="00964588" w:rsidRDefault="00964588" w:rsidP="00964588">
      <w:pPr>
        <w:pStyle w:val="B2"/>
      </w:pPr>
      <w:r>
        <w:t>-</w:t>
      </w:r>
      <w:r>
        <w:tab/>
        <w:t>Target Subscription information: Type of Measurement and granularity of the information requested.</w:t>
      </w:r>
    </w:p>
    <w:p w14:paraId="75B10BDB" w14:textId="77777777" w:rsidR="00964588" w:rsidRDefault="00964588" w:rsidP="00964588">
      <w:pPr>
        <w:pStyle w:val="B1"/>
      </w:pPr>
      <w:r>
        <w:tab/>
        <w:t>If the consumer is NWDAF and the analytic filter information includes application server IP address/FQDN, the NWDAF may need to first obtain the DNAI from NEF as described in steps 2 and 3 in Figure 4.15.4.5.3-1.</w:t>
      </w:r>
    </w:p>
    <w:p w14:paraId="2420BB7C" w14:textId="6E33FF7E" w:rsidR="00964588" w:rsidRDefault="00964588" w:rsidP="00964588">
      <w:pPr>
        <w:pStyle w:val="B1"/>
      </w:pPr>
      <w:r>
        <w:t>4.</w:t>
      </w:r>
      <w:r>
        <w:tab/>
        <w:t xml:space="preserve">The SMF selects the PDU session(s) and the UPFs it has to send the request to. The SMF sends the request to the UPF including the UPF event consumer address, Notification Correlation Information, Event Filter Information, </w:t>
      </w:r>
      <w:proofErr w:type="gramStart"/>
      <w:r>
        <w:t>Reporting</w:t>
      </w:r>
      <w:proofErr w:type="gramEnd"/>
      <w:r>
        <w:t xml:space="preserve"> suggestion information, Target of Event Reporting and Target Subscription Information as required. Target of Event Reporting is a certain UE. The interaction mechanism used between SMF and UPF depends on UPF exposure event and which mechanism applies for each event as described in clause 5.2.26.2.1. For some events, the SMF shall contact UPF (4a) with N4 Session Modification with PFCP (TS 29.244 [69]), for other events (4b) with </w:t>
      </w:r>
      <w:proofErr w:type="spellStart"/>
      <w:r>
        <w:t>Nupf_event</w:t>
      </w:r>
      <w:proofErr w:type="spellEnd"/>
      <w:r>
        <w:t xml:space="preserve"> exposure subscribe request (as defined in clause 5.2.26.2.3).</w:t>
      </w:r>
      <w:ins w:id="4" w:author="Lyu Huazhang - 04-18" w:date="2024-04-18T17:47:00Z">
        <w:r w:rsidR="00ED34A0">
          <w:t xml:space="preserve"> If I-SMF </w:t>
        </w:r>
      </w:ins>
      <w:ins w:id="5" w:author="Lyu Huazhang - 04-18" w:date="2024-04-18T17:50:00Z">
        <w:r w:rsidR="00436711">
          <w:t>is used for</w:t>
        </w:r>
      </w:ins>
      <w:ins w:id="6" w:author="Lyu Huazhang - 04-18" w:date="2024-04-18T17:47:00Z">
        <w:r w:rsidR="00ED34A0">
          <w:t xml:space="preserve"> this PDU session, for UPF event</w:t>
        </w:r>
      </w:ins>
      <w:ins w:id="7" w:author="Lyu Huazhang - 04-18" w:date="2024-04-18T17:48:00Z">
        <w:r w:rsidR="006C3A54">
          <w:t>s</w:t>
        </w:r>
      </w:ins>
      <w:ins w:id="8" w:author="Lyu Huazhang - 04-18" w:date="2024-04-18T17:59:00Z">
        <w:r w:rsidR="00E16411">
          <w:t xml:space="preserve"> (</w:t>
        </w:r>
      </w:ins>
      <w:ins w:id="9" w:author="Lyu Huazhang - 04-18" w:date="2024-04-18T22:03:00Z">
        <w:r w:rsidR="005A7289">
          <w:t>except</w:t>
        </w:r>
      </w:ins>
      <w:ins w:id="10" w:author="Lyu Huazhang - 04-18" w:date="2024-04-18T17:59:00Z">
        <w:r w:rsidR="00E16411">
          <w:t xml:space="preserve"> the QoS monitoring)</w:t>
        </w:r>
      </w:ins>
      <w:ins w:id="11" w:author="Lyu Huazhang - 04-18" w:date="2024-04-18T17:51:00Z">
        <w:r w:rsidR="00436711">
          <w:t xml:space="preserve"> involving UPFs controlled by the I-SMF</w:t>
        </w:r>
      </w:ins>
      <w:ins w:id="12" w:author="Lyu Huazhang - 04-18" w:date="2024-04-18T17:47:00Z">
        <w:r w:rsidR="00ED34A0">
          <w:t xml:space="preserve">, the </w:t>
        </w:r>
        <w:r w:rsidR="00ED34A0">
          <w:rPr>
            <w:lang w:eastAsia="zh-CN"/>
          </w:rPr>
          <w:t xml:space="preserve">SMF sends the </w:t>
        </w:r>
        <w:proofErr w:type="spellStart"/>
        <w:r w:rsidR="00ED34A0" w:rsidRPr="00140E21">
          <w:rPr>
            <w:lang w:eastAsia="zh-CN"/>
          </w:rPr>
          <w:t>Nsmf_PDUSession_Update</w:t>
        </w:r>
        <w:proofErr w:type="spellEnd"/>
        <w:r w:rsidR="00ED34A0">
          <w:rPr>
            <w:lang w:eastAsia="zh-CN"/>
          </w:rPr>
          <w:t xml:space="preserve"> including the UPF event subscription related information</w:t>
        </w:r>
      </w:ins>
      <w:ins w:id="13" w:author="Lyu Huazhang - 04-18" w:date="2024-04-18T17:48:00Z">
        <w:r w:rsidR="00ED34A0">
          <w:rPr>
            <w:lang w:eastAsia="zh-CN"/>
          </w:rPr>
          <w:t xml:space="preserve"> to I-SMF.</w:t>
        </w:r>
      </w:ins>
    </w:p>
    <w:p w14:paraId="16C53F51" w14:textId="77777777" w:rsidR="00964588" w:rsidRDefault="00964588" w:rsidP="00964588">
      <w:pPr>
        <w:pStyle w:val="NO"/>
      </w:pPr>
      <w:r>
        <w:t>NOTE 2:</w:t>
      </w:r>
      <w:r>
        <w:tab/>
        <w:t>Some events can require SMF interacts with RAN at this stage.</w:t>
      </w:r>
    </w:p>
    <w:p w14:paraId="281AD3E7" w14:textId="2211FA10" w:rsidR="00964588" w:rsidRDefault="00964588" w:rsidP="00964588">
      <w:pPr>
        <w:pStyle w:val="B1"/>
      </w:pPr>
      <w:r>
        <w:t>5.</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bookmarkEnd w:id="3"/>
    <w:p w14:paraId="6C0319D9" w14:textId="77777777" w:rsidR="004235D5" w:rsidRPr="00D62D13" w:rsidRDefault="004235D5">
      <w:pPr>
        <w:rPr>
          <w:noProof/>
        </w:rPr>
      </w:pPr>
    </w:p>
    <w:p w14:paraId="0DE910F7" w14:textId="564DB584" w:rsidR="002170DE" w:rsidRPr="008F6220" w:rsidRDefault="002170DE" w:rsidP="002170D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w:t>
      </w:r>
      <w:r w:rsidRPr="00DA71DF">
        <w:rPr>
          <w:rFonts w:ascii="Arial" w:hAnsi="Arial" w:cs="Arial"/>
          <w:color w:val="FF0000"/>
          <w:sz w:val="28"/>
          <w:szCs w:val="28"/>
          <w:lang w:val="en-US"/>
        </w:rPr>
        <w:t xml:space="preserve">of Change </w:t>
      </w:r>
      <w:r w:rsidR="00CF1FD4">
        <w:rPr>
          <w:rFonts w:ascii="Arial" w:hAnsi="Arial" w:cs="Arial"/>
          <w:color w:val="FF0000"/>
          <w:sz w:val="28"/>
          <w:szCs w:val="28"/>
          <w:lang w:val="en-US"/>
        </w:rPr>
        <w:t>2</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1256E3D4" w14:textId="2A6EF5A3" w:rsidR="00D62D13" w:rsidRDefault="00D62D13">
      <w:pPr>
        <w:rPr>
          <w:noProof/>
        </w:rPr>
      </w:pPr>
    </w:p>
    <w:p w14:paraId="6C205417" w14:textId="77777777" w:rsidR="006C3102" w:rsidRPr="00140E21" w:rsidRDefault="006C3102" w:rsidP="006C3102">
      <w:pPr>
        <w:pStyle w:val="50"/>
        <w:rPr>
          <w:lang w:eastAsia="zh-CN"/>
        </w:rPr>
      </w:pPr>
      <w:bookmarkStart w:id="14" w:name="_Toc162424777"/>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4"/>
    </w:p>
    <w:p w14:paraId="2F46E57A" w14:textId="77777777" w:rsidR="006C3102" w:rsidRPr="00140E21" w:rsidRDefault="006C3102" w:rsidP="006C3102">
      <w:r w:rsidRPr="00140E21">
        <w:rPr>
          <w:b/>
        </w:rPr>
        <w:t>Service operation name:</w:t>
      </w:r>
      <w:r w:rsidRPr="00140E21">
        <w:t xml:space="preserve"> </w:t>
      </w:r>
      <w:proofErr w:type="spellStart"/>
      <w:r w:rsidRPr="00140E21">
        <w:t>Nsmf_PDUSession_Update</w:t>
      </w:r>
      <w:proofErr w:type="spellEnd"/>
      <w:r w:rsidRPr="00140E21">
        <w:t>.</w:t>
      </w:r>
    </w:p>
    <w:p w14:paraId="4DDE3B2F" w14:textId="77777777" w:rsidR="006C3102" w:rsidRPr="00140E21" w:rsidRDefault="006C3102" w:rsidP="006C3102">
      <w:pPr>
        <w:rPr>
          <w:lang w:eastAsia="zh-CN"/>
        </w:rPr>
      </w:pPr>
      <w:r w:rsidRPr="00140E21">
        <w:rPr>
          <w:b/>
        </w:rPr>
        <w:t xml:space="preserve">Description: </w:t>
      </w:r>
      <w:r w:rsidRPr="00140E21">
        <w:rPr>
          <w:lang w:eastAsia="zh-CN"/>
        </w:rPr>
        <w:t>Update the established PDU Session.</w:t>
      </w:r>
    </w:p>
    <w:p w14:paraId="619146F3" w14:textId="77777777" w:rsidR="006C3102" w:rsidRPr="00140E21" w:rsidRDefault="006C3102" w:rsidP="006C3102">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1D5BC00E" w14:textId="77777777" w:rsidR="006C3102" w:rsidRDefault="006C3102" w:rsidP="006C3102">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3E3A284" w14:textId="77777777" w:rsidR="006C3102" w:rsidRPr="00140E21" w:rsidRDefault="006C3102" w:rsidP="006C3102">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2EDE7C18" w14:textId="77777777" w:rsidR="006C3102" w:rsidRDefault="006C3102" w:rsidP="006C3102">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284B6BE7" w14:textId="77777777" w:rsidR="006C3102" w:rsidRPr="00140E21" w:rsidRDefault="006C3102" w:rsidP="006C3102">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707745D2" w14:textId="77777777" w:rsidR="006C3102" w:rsidRPr="00140E21" w:rsidRDefault="006C3102" w:rsidP="006C3102">
      <w:r w:rsidRPr="00140E21">
        <w:rPr>
          <w:b/>
        </w:rPr>
        <w:t>Input, Required:</w:t>
      </w:r>
      <w:r w:rsidRPr="00140E21">
        <w:t xml:space="preserve"> </w:t>
      </w:r>
      <w:r w:rsidRPr="00140E21">
        <w:rPr>
          <w:lang w:eastAsia="zh-CN"/>
        </w:rPr>
        <w:t>SM Context ID</w:t>
      </w:r>
      <w:r w:rsidRPr="00140E21">
        <w:t>.</w:t>
      </w:r>
    </w:p>
    <w:p w14:paraId="2ABE7F61" w14:textId="06EDB5BF" w:rsidR="006C3102" w:rsidRPr="00140E21" w:rsidRDefault="006C3102" w:rsidP="006C3102">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address, DNS Server address provided by HPLMN, AF traffic influence information (from H-SMF to V-SMF in case AF interacts with HPLMN to influence HR-SBO session at VPLMN), Indication of UE supports non-3GPP access path switching, [URSP rule enforcement reports]</w:t>
      </w:r>
      <w:ins w:id="15" w:author="Lyu Huazhang - 04-16" w:date="2024-04-17T21:43:00Z">
        <w:r>
          <w:t>, [</w:t>
        </w:r>
      </w:ins>
      <w:ins w:id="16" w:author="Lyu Huazhang - 04-18" w:date="2024-04-19T10:23:00Z">
        <w:r w:rsidR="00AC0AA4">
          <w:t>subscription information for the event to be exposed by UPF,</w:t>
        </w:r>
      </w:ins>
      <w:ins w:id="17" w:author="Lyu Huazhang - 04-16" w:date="2024-04-17T21:43:00Z">
        <w:r>
          <w:t xml:space="preserve"> as </w:t>
        </w:r>
      </w:ins>
      <w:ins w:id="18" w:author="Lyu Huazhang - 04-16" w:date="2024-04-17T21:44:00Z">
        <w:r>
          <w:t xml:space="preserve">defined in </w:t>
        </w:r>
      </w:ins>
      <w:ins w:id="19" w:author="Lyu Huazhang - 04-18" w:date="2024-04-18T17:52:00Z">
        <w:r w:rsidR="00CA214E">
          <w:t xml:space="preserve">clause </w:t>
        </w:r>
      </w:ins>
      <w:ins w:id="20" w:author="Lyu Huazhang - 04-18" w:date="2024-04-19T10:22:00Z">
        <w:r w:rsidR="00AC0AA4">
          <w:t>5.2.26</w:t>
        </w:r>
      </w:ins>
      <w:ins w:id="21" w:author="Lyu Huazhang - 04-16" w:date="2024-04-17T21:43:00Z">
        <w:r>
          <w:t>]</w:t>
        </w:r>
      </w:ins>
      <w:r>
        <w:t>.</w:t>
      </w:r>
    </w:p>
    <w:p w14:paraId="692969E7" w14:textId="77777777" w:rsidR="006C3102" w:rsidRPr="00140E21" w:rsidRDefault="006C3102" w:rsidP="006C3102">
      <w:pPr>
        <w:rPr>
          <w:lang w:eastAsia="zh-CN"/>
        </w:rPr>
      </w:pPr>
      <w:r w:rsidRPr="00140E21">
        <w:rPr>
          <w:b/>
        </w:rPr>
        <w:t xml:space="preserve">Output, Required: </w:t>
      </w:r>
      <w:r w:rsidRPr="00140E21">
        <w:t>Result indication, &lt;ARP, Cause&gt; pair</w:t>
      </w:r>
      <w:r w:rsidRPr="00140E21">
        <w:rPr>
          <w:i/>
        </w:rPr>
        <w:t>.</w:t>
      </w:r>
    </w:p>
    <w:p w14:paraId="74D0AF90" w14:textId="77777777" w:rsidR="006C3102" w:rsidRPr="00140E21" w:rsidRDefault="006C3102" w:rsidP="006C3102">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140E21">
        <w:rPr>
          <w:i/>
        </w:rPr>
        <w:t>.</w:t>
      </w:r>
    </w:p>
    <w:p w14:paraId="04EC0FB1" w14:textId="77777777" w:rsidR="006C3102" w:rsidRPr="00140E21" w:rsidRDefault="006C3102" w:rsidP="006C3102">
      <w:r w:rsidRPr="00140E21">
        <w:t>The H-SMF SM Context ID in the Input provides addressing information allocated by the H-SMF (to be used for service operations towards the H-SMF for this PDU Session).</w:t>
      </w:r>
    </w:p>
    <w:p w14:paraId="6F22ADD3" w14:textId="77777777" w:rsidR="006C3102" w:rsidRDefault="006C3102" w:rsidP="006C3102">
      <w:r>
        <w:t>The SMF SM Context ID in the Input provides addressing information allocated by the SMF (to be used for service operations towards the SMF for this PDU Session).</w:t>
      </w:r>
    </w:p>
    <w:p w14:paraId="20735E28" w14:textId="77777777" w:rsidR="006C3102" w:rsidRPr="001D471F" w:rsidRDefault="006C3102" w:rsidP="006C3102">
      <w:r w:rsidRPr="00B33908">
        <w:t>See clause 4.3.3.3 for an example usage of this service operation.</w:t>
      </w:r>
    </w:p>
    <w:p w14:paraId="04EFEA98" w14:textId="77777777" w:rsidR="006C3102" w:rsidRPr="001D471F" w:rsidRDefault="006C3102" w:rsidP="006C3102">
      <w:r w:rsidRPr="001D471F">
        <w:t>See clauses 4.22.6.3</w:t>
      </w:r>
      <w:r>
        <w:t>, 4.22.7, 4.22.8.3 and 4.22.10.3</w:t>
      </w:r>
      <w:r w:rsidRPr="001D471F">
        <w:t xml:space="preserve"> for detailed usage of this service operation for ATSSS.</w:t>
      </w:r>
    </w:p>
    <w:p w14:paraId="03077654" w14:textId="77777777" w:rsidR="006C3102" w:rsidRPr="001D471F" w:rsidRDefault="006C3102" w:rsidP="006C3102">
      <w:r>
        <w:t>See clause 6.7.3 of TS 23.548 [74] for detailed usage of this service for EAS re-discovery.</w:t>
      </w:r>
    </w:p>
    <w:p w14:paraId="2E0E61EF" w14:textId="34C572C1" w:rsidR="00A95525" w:rsidRPr="006C3102" w:rsidRDefault="00A95525">
      <w:pPr>
        <w:rPr>
          <w:noProof/>
        </w:rPr>
      </w:pPr>
    </w:p>
    <w:p w14:paraId="15D01E1F" w14:textId="77777777" w:rsidR="006C3102" w:rsidRPr="002B4F12" w:rsidRDefault="006C3102">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68238" w14:textId="77777777" w:rsidR="000F0601" w:rsidRDefault="000F0601">
      <w:r>
        <w:separator/>
      </w:r>
    </w:p>
  </w:endnote>
  <w:endnote w:type="continuationSeparator" w:id="0">
    <w:p w14:paraId="089D0B0D" w14:textId="77777777" w:rsidR="000F0601" w:rsidRDefault="000F0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D7FCE" w14:textId="77777777" w:rsidR="000F0601" w:rsidRDefault="000F0601">
      <w:r>
        <w:separator/>
      </w:r>
    </w:p>
  </w:footnote>
  <w:footnote w:type="continuationSeparator" w:id="0">
    <w:p w14:paraId="77B13DE2" w14:textId="77777777" w:rsidR="000F0601" w:rsidRDefault="000F0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4-18">
    <w15:presenceInfo w15:providerId="None" w15:userId="Lyu Huazhang - 04-18"/>
  </w15:person>
  <w15:person w15:author="Lyu Huazhang - 04-16">
    <w15:presenceInfo w15:providerId="None" w15:userId="Lyu Huazhang - 04-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1E21"/>
    <w:rsid w:val="00032362"/>
    <w:rsid w:val="00035541"/>
    <w:rsid w:val="0004665C"/>
    <w:rsid w:val="0004770E"/>
    <w:rsid w:val="000537B1"/>
    <w:rsid w:val="000547BB"/>
    <w:rsid w:val="00055F00"/>
    <w:rsid w:val="000564DB"/>
    <w:rsid w:val="00057487"/>
    <w:rsid w:val="00060D7E"/>
    <w:rsid w:val="00063A78"/>
    <w:rsid w:val="00064ED1"/>
    <w:rsid w:val="00071D57"/>
    <w:rsid w:val="000725CA"/>
    <w:rsid w:val="00076475"/>
    <w:rsid w:val="00082A39"/>
    <w:rsid w:val="00091EC0"/>
    <w:rsid w:val="000A1C42"/>
    <w:rsid w:val="000A4684"/>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0601"/>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1C43"/>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945"/>
    <w:rsid w:val="001C6DCB"/>
    <w:rsid w:val="001D044B"/>
    <w:rsid w:val="001D1DE8"/>
    <w:rsid w:val="001D4CDA"/>
    <w:rsid w:val="001E41F3"/>
    <w:rsid w:val="001E44B6"/>
    <w:rsid w:val="001F0E62"/>
    <w:rsid w:val="001F12E5"/>
    <w:rsid w:val="001F1AB1"/>
    <w:rsid w:val="00204C64"/>
    <w:rsid w:val="002170DE"/>
    <w:rsid w:val="00217995"/>
    <w:rsid w:val="002215B6"/>
    <w:rsid w:val="00222B61"/>
    <w:rsid w:val="002247F7"/>
    <w:rsid w:val="00231FB9"/>
    <w:rsid w:val="00235471"/>
    <w:rsid w:val="002368E9"/>
    <w:rsid w:val="0024109F"/>
    <w:rsid w:val="00241931"/>
    <w:rsid w:val="00245FC8"/>
    <w:rsid w:val="00254036"/>
    <w:rsid w:val="0026004D"/>
    <w:rsid w:val="00260A40"/>
    <w:rsid w:val="00263146"/>
    <w:rsid w:val="002640DD"/>
    <w:rsid w:val="00264743"/>
    <w:rsid w:val="00264CAB"/>
    <w:rsid w:val="00266AFA"/>
    <w:rsid w:val="00272243"/>
    <w:rsid w:val="002749CF"/>
    <w:rsid w:val="00275D12"/>
    <w:rsid w:val="002768D2"/>
    <w:rsid w:val="00281238"/>
    <w:rsid w:val="0028166A"/>
    <w:rsid w:val="00284322"/>
    <w:rsid w:val="00284545"/>
    <w:rsid w:val="00284FEB"/>
    <w:rsid w:val="002860C4"/>
    <w:rsid w:val="0029327E"/>
    <w:rsid w:val="0029408A"/>
    <w:rsid w:val="00296C97"/>
    <w:rsid w:val="002A34D1"/>
    <w:rsid w:val="002B2FC5"/>
    <w:rsid w:val="002B306E"/>
    <w:rsid w:val="002B39C4"/>
    <w:rsid w:val="002B3ACA"/>
    <w:rsid w:val="002B4F12"/>
    <w:rsid w:val="002B5741"/>
    <w:rsid w:val="002B62B3"/>
    <w:rsid w:val="002C2B22"/>
    <w:rsid w:val="002C4E61"/>
    <w:rsid w:val="002C5302"/>
    <w:rsid w:val="002C53EB"/>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13045"/>
    <w:rsid w:val="00313496"/>
    <w:rsid w:val="00316356"/>
    <w:rsid w:val="00316567"/>
    <w:rsid w:val="0031659F"/>
    <w:rsid w:val="0032083F"/>
    <w:rsid w:val="00321C00"/>
    <w:rsid w:val="00322AAD"/>
    <w:rsid w:val="00332D23"/>
    <w:rsid w:val="00333E54"/>
    <w:rsid w:val="003431F9"/>
    <w:rsid w:val="0034747B"/>
    <w:rsid w:val="003511E7"/>
    <w:rsid w:val="003609EF"/>
    <w:rsid w:val="00361095"/>
    <w:rsid w:val="0036133D"/>
    <w:rsid w:val="0036149C"/>
    <w:rsid w:val="0036231A"/>
    <w:rsid w:val="003629B2"/>
    <w:rsid w:val="00364167"/>
    <w:rsid w:val="00364E3D"/>
    <w:rsid w:val="00374DD4"/>
    <w:rsid w:val="00376E5B"/>
    <w:rsid w:val="00381472"/>
    <w:rsid w:val="00385A8D"/>
    <w:rsid w:val="00387761"/>
    <w:rsid w:val="003964D0"/>
    <w:rsid w:val="003A082A"/>
    <w:rsid w:val="003A0D11"/>
    <w:rsid w:val="003A3669"/>
    <w:rsid w:val="003A7865"/>
    <w:rsid w:val="003B0017"/>
    <w:rsid w:val="003B0BE7"/>
    <w:rsid w:val="003B0C25"/>
    <w:rsid w:val="003B1F35"/>
    <w:rsid w:val="003B562A"/>
    <w:rsid w:val="003B77A9"/>
    <w:rsid w:val="003C3F22"/>
    <w:rsid w:val="003D4DDB"/>
    <w:rsid w:val="003E1A36"/>
    <w:rsid w:val="003E1D90"/>
    <w:rsid w:val="003E2EFD"/>
    <w:rsid w:val="003F43FD"/>
    <w:rsid w:val="003F4F1C"/>
    <w:rsid w:val="00405E0D"/>
    <w:rsid w:val="00407C3C"/>
    <w:rsid w:val="00410371"/>
    <w:rsid w:val="004115F8"/>
    <w:rsid w:val="004127BC"/>
    <w:rsid w:val="00412FAC"/>
    <w:rsid w:val="004208E0"/>
    <w:rsid w:val="004235D5"/>
    <w:rsid w:val="004242F1"/>
    <w:rsid w:val="00424730"/>
    <w:rsid w:val="004313B4"/>
    <w:rsid w:val="00433E6C"/>
    <w:rsid w:val="00436711"/>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126"/>
    <w:rsid w:val="00481C9A"/>
    <w:rsid w:val="00482B6B"/>
    <w:rsid w:val="00484E18"/>
    <w:rsid w:val="004864B6"/>
    <w:rsid w:val="00492788"/>
    <w:rsid w:val="00493F50"/>
    <w:rsid w:val="0049429A"/>
    <w:rsid w:val="00494436"/>
    <w:rsid w:val="00496882"/>
    <w:rsid w:val="004968AA"/>
    <w:rsid w:val="004A3847"/>
    <w:rsid w:val="004A3EA5"/>
    <w:rsid w:val="004B1688"/>
    <w:rsid w:val="004B75B7"/>
    <w:rsid w:val="004B7E05"/>
    <w:rsid w:val="004C1130"/>
    <w:rsid w:val="004C55A4"/>
    <w:rsid w:val="004C6F9A"/>
    <w:rsid w:val="004D38CD"/>
    <w:rsid w:val="004D5FA5"/>
    <w:rsid w:val="004D661A"/>
    <w:rsid w:val="004D6E4D"/>
    <w:rsid w:val="004E14F3"/>
    <w:rsid w:val="004E346E"/>
    <w:rsid w:val="004E5C02"/>
    <w:rsid w:val="004E5D07"/>
    <w:rsid w:val="004E78D8"/>
    <w:rsid w:val="004F6B02"/>
    <w:rsid w:val="004F7492"/>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21AF"/>
    <w:rsid w:val="00561D10"/>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6CAB"/>
    <w:rsid w:val="006671FA"/>
    <w:rsid w:val="006679A2"/>
    <w:rsid w:val="00670A1B"/>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3102"/>
    <w:rsid w:val="006C3A54"/>
    <w:rsid w:val="006C4407"/>
    <w:rsid w:val="006C58C4"/>
    <w:rsid w:val="006C71FD"/>
    <w:rsid w:val="006D47CC"/>
    <w:rsid w:val="006D6B30"/>
    <w:rsid w:val="006E21FB"/>
    <w:rsid w:val="006F7300"/>
    <w:rsid w:val="0070178C"/>
    <w:rsid w:val="007045FE"/>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8C0"/>
    <w:rsid w:val="007E5AA4"/>
    <w:rsid w:val="007E64B9"/>
    <w:rsid w:val="007F173F"/>
    <w:rsid w:val="007F38E8"/>
    <w:rsid w:val="007F558D"/>
    <w:rsid w:val="007F65D0"/>
    <w:rsid w:val="007F7259"/>
    <w:rsid w:val="007F78E4"/>
    <w:rsid w:val="00802FB4"/>
    <w:rsid w:val="008040A8"/>
    <w:rsid w:val="0081141C"/>
    <w:rsid w:val="008157C6"/>
    <w:rsid w:val="008279FA"/>
    <w:rsid w:val="0083252E"/>
    <w:rsid w:val="008329D7"/>
    <w:rsid w:val="00833878"/>
    <w:rsid w:val="00833E32"/>
    <w:rsid w:val="00837FE6"/>
    <w:rsid w:val="00842FF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34E"/>
    <w:rsid w:val="009B544C"/>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017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0AA4"/>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60D2"/>
    <w:rsid w:val="00B36A91"/>
    <w:rsid w:val="00B37A64"/>
    <w:rsid w:val="00B37F07"/>
    <w:rsid w:val="00B414BD"/>
    <w:rsid w:val="00B423F7"/>
    <w:rsid w:val="00B4494A"/>
    <w:rsid w:val="00B4503D"/>
    <w:rsid w:val="00B51D1E"/>
    <w:rsid w:val="00B5258D"/>
    <w:rsid w:val="00B5360B"/>
    <w:rsid w:val="00B607E7"/>
    <w:rsid w:val="00B60FF7"/>
    <w:rsid w:val="00B62B79"/>
    <w:rsid w:val="00B633C6"/>
    <w:rsid w:val="00B63C7D"/>
    <w:rsid w:val="00B64B5C"/>
    <w:rsid w:val="00B65EC8"/>
    <w:rsid w:val="00B67B97"/>
    <w:rsid w:val="00B71D1A"/>
    <w:rsid w:val="00B74A92"/>
    <w:rsid w:val="00B76481"/>
    <w:rsid w:val="00B76E27"/>
    <w:rsid w:val="00B83855"/>
    <w:rsid w:val="00B84CE5"/>
    <w:rsid w:val="00B91C6B"/>
    <w:rsid w:val="00B925FB"/>
    <w:rsid w:val="00B92CA9"/>
    <w:rsid w:val="00B93A59"/>
    <w:rsid w:val="00B968C8"/>
    <w:rsid w:val="00BA3EC5"/>
    <w:rsid w:val="00BA51D9"/>
    <w:rsid w:val="00BA5510"/>
    <w:rsid w:val="00BA598E"/>
    <w:rsid w:val="00BA7A07"/>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B7F"/>
    <w:rsid w:val="00BF25B4"/>
    <w:rsid w:val="00BF303D"/>
    <w:rsid w:val="00BF473F"/>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36C2E"/>
    <w:rsid w:val="00C5115F"/>
    <w:rsid w:val="00C53BC0"/>
    <w:rsid w:val="00C5584D"/>
    <w:rsid w:val="00C61576"/>
    <w:rsid w:val="00C66BA2"/>
    <w:rsid w:val="00C66C7B"/>
    <w:rsid w:val="00C85606"/>
    <w:rsid w:val="00C8630B"/>
    <w:rsid w:val="00C95985"/>
    <w:rsid w:val="00C97BED"/>
    <w:rsid w:val="00CA214E"/>
    <w:rsid w:val="00CA6B79"/>
    <w:rsid w:val="00CB454B"/>
    <w:rsid w:val="00CB4898"/>
    <w:rsid w:val="00CC1903"/>
    <w:rsid w:val="00CC2666"/>
    <w:rsid w:val="00CC2F1C"/>
    <w:rsid w:val="00CC316E"/>
    <w:rsid w:val="00CC4763"/>
    <w:rsid w:val="00CC5026"/>
    <w:rsid w:val="00CC5381"/>
    <w:rsid w:val="00CC64A9"/>
    <w:rsid w:val="00CC68D0"/>
    <w:rsid w:val="00CC7EF9"/>
    <w:rsid w:val="00CD0962"/>
    <w:rsid w:val="00CD236D"/>
    <w:rsid w:val="00CD72AD"/>
    <w:rsid w:val="00CE2E5A"/>
    <w:rsid w:val="00CE5029"/>
    <w:rsid w:val="00CF1FD4"/>
    <w:rsid w:val="00CF2E1B"/>
    <w:rsid w:val="00CF403E"/>
    <w:rsid w:val="00CF5177"/>
    <w:rsid w:val="00D03F9A"/>
    <w:rsid w:val="00D05F94"/>
    <w:rsid w:val="00D06D51"/>
    <w:rsid w:val="00D11DC5"/>
    <w:rsid w:val="00D14F47"/>
    <w:rsid w:val="00D212A2"/>
    <w:rsid w:val="00D230DF"/>
    <w:rsid w:val="00D24991"/>
    <w:rsid w:val="00D25DEE"/>
    <w:rsid w:val="00D3166C"/>
    <w:rsid w:val="00D377F3"/>
    <w:rsid w:val="00D37BE4"/>
    <w:rsid w:val="00D4492A"/>
    <w:rsid w:val="00D44D71"/>
    <w:rsid w:val="00D44F15"/>
    <w:rsid w:val="00D46F76"/>
    <w:rsid w:val="00D50255"/>
    <w:rsid w:val="00D54725"/>
    <w:rsid w:val="00D613C0"/>
    <w:rsid w:val="00D6210B"/>
    <w:rsid w:val="00D62D13"/>
    <w:rsid w:val="00D634AA"/>
    <w:rsid w:val="00D63823"/>
    <w:rsid w:val="00D64245"/>
    <w:rsid w:val="00D662C9"/>
    <w:rsid w:val="00D66520"/>
    <w:rsid w:val="00D673FB"/>
    <w:rsid w:val="00D70F03"/>
    <w:rsid w:val="00D72F01"/>
    <w:rsid w:val="00D76056"/>
    <w:rsid w:val="00D77968"/>
    <w:rsid w:val="00D77CEE"/>
    <w:rsid w:val="00D812BC"/>
    <w:rsid w:val="00D8131A"/>
    <w:rsid w:val="00D85971"/>
    <w:rsid w:val="00D909F0"/>
    <w:rsid w:val="00D918E3"/>
    <w:rsid w:val="00D92B48"/>
    <w:rsid w:val="00D94076"/>
    <w:rsid w:val="00DA4C4C"/>
    <w:rsid w:val="00DA5C98"/>
    <w:rsid w:val="00DB3EFE"/>
    <w:rsid w:val="00DB5EA2"/>
    <w:rsid w:val="00DC32E7"/>
    <w:rsid w:val="00DC33C8"/>
    <w:rsid w:val="00DC36EB"/>
    <w:rsid w:val="00DC50A4"/>
    <w:rsid w:val="00DD3018"/>
    <w:rsid w:val="00DD4B61"/>
    <w:rsid w:val="00DE34CF"/>
    <w:rsid w:val="00DF476E"/>
    <w:rsid w:val="00DF7240"/>
    <w:rsid w:val="00E00B22"/>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92E"/>
    <w:rsid w:val="00E40F97"/>
    <w:rsid w:val="00E4221E"/>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809"/>
    <w:rsid w:val="00EC48F7"/>
    <w:rsid w:val="00ED0FAD"/>
    <w:rsid w:val="00ED1B1C"/>
    <w:rsid w:val="00ED1DF6"/>
    <w:rsid w:val="00ED2053"/>
    <w:rsid w:val="00ED215B"/>
    <w:rsid w:val="00ED34A0"/>
    <w:rsid w:val="00ED5016"/>
    <w:rsid w:val="00ED73F8"/>
    <w:rsid w:val="00EE0EA2"/>
    <w:rsid w:val="00EE2A0A"/>
    <w:rsid w:val="00EE7D7C"/>
    <w:rsid w:val="00EF0C19"/>
    <w:rsid w:val="00F01B65"/>
    <w:rsid w:val="00F13BB3"/>
    <w:rsid w:val="00F17EA2"/>
    <w:rsid w:val="00F20BBC"/>
    <w:rsid w:val="00F247A4"/>
    <w:rsid w:val="00F25D98"/>
    <w:rsid w:val="00F26402"/>
    <w:rsid w:val="00F26D10"/>
    <w:rsid w:val="00F300FB"/>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613D"/>
    <w:rsid w:val="00F87043"/>
    <w:rsid w:val="00F87211"/>
    <w:rsid w:val="00F901C4"/>
    <w:rsid w:val="00F93E23"/>
    <w:rsid w:val="00F96887"/>
    <w:rsid w:val="00FA00C5"/>
    <w:rsid w:val="00FA4F23"/>
    <w:rsid w:val="00FB27B5"/>
    <w:rsid w:val="00FB5E4D"/>
    <w:rsid w:val="00FB6386"/>
    <w:rsid w:val="00FB65A7"/>
    <w:rsid w:val="00FC2B64"/>
    <w:rsid w:val="00FC4FDC"/>
    <w:rsid w:val="00FC52CF"/>
    <w:rsid w:val="00FC7FA7"/>
    <w:rsid w:val="00FD268A"/>
    <w:rsid w:val="00FD2779"/>
    <w:rsid w:val="00FD59BD"/>
    <w:rsid w:val="00FD7F09"/>
    <w:rsid w:val="00FE06F5"/>
    <w:rsid w:val="00FE4EFF"/>
    <w:rsid w:val="00FE5EE5"/>
    <w:rsid w:val="00FF1190"/>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43896365-4600-4EBC-889E-04EE8EC8A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888</TotalTime>
  <Pages>2</Pages>
  <Words>1900</Words>
  <Characters>10835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- 04-18</cp:lastModifiedBy>
  <cp:revision>195</cp:revision>
  <cp:lastPrinted>1900-01-01T05:00:00Z</cp:lastPrinted>
  <dcterms:created xsi:type="dcterms:W3CDTF">2022-10-31T08:28:00Z</dcterms:created>
  <dcterms:modified xsi:type="dcterms:W3CDTF">2024-04-19T05:14:00Z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